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2EEEE" w14:textId="256A085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0C4D22">
        <w:rPr>
          <w:b/>
          <w:noProof/>
          <w:sz w:val="24"/>
        </w:rPr>
        <w:t>5</w:t>
      </w:r>
      <w:r w:rsidR="00572FC1">
        <w:rPr>
          <w:b/>
          <w:i/>
          <w:noProof/>
          <w:sz w:val="28"/>
        </w:rPr>
        <w:tab/>
      </w:r>
      <w:r w:rsidR="00640926" w:rsidRPr="00640926">
        <w:rPr>
          <w:b/>
          <w:i/>
          <w:noProof/>
          <w:sz w:val="28"/>
        </w:rPr>
        <w:t>S2-2302980</w:t>
      </w:r>
    </w:p>
    <w:p w14:paraId="3554E000" w14:textId="70D3DD46" w:rsidR="008D7629" w:rsidRDefault="000A73D8">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31B4F12" w:rsidR="008D7629" w:rsidRDefault="00645C7A">
            <w:pPr>
              <w:pStyle w:val="CRCoverPage"/>
              <w:spacing w:after="0"/>
              <w:rPr>
                <w:noProof/>
              </w:rPr>
            </w:pPr>
            <w:r w:rsidRPr="00645C7A">
              <w:rPr>
                <w:b/>
                <w:noProof/>
                <w:sz w:val="28"/>
              </w:rPr>
              <w:t>3899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03E390F0" w:rsidR="008D7629" w:rsidRDefault="00A078A6">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15C017EC" w:rsidR="008D7629" w:rsidRDefault="00CA71F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A4387F6" w:rsidR="008D7629" w:rsidRPr="00241D1B" w:rsidRDefault="00A078A6" w:rsidP="00701279">
            <w:pPr>
              <w:pStyle w:val="CRCoverPage"/>
              <w:spacing w:after="0"/>
              <w:ind w:left="100"/>
              <w:rPr>
                <w:noProof/>
                <w:lang w:eastAsia="ko-KR"/>
              </w:rPr>
            </w:pPr>
            <w:r w:rsidRPr="00241D1B">
              <w:rPr>
                <w:noProof/>
                <w:lang w:eastAsia="ko-KR"/>
              </w:rPr>
              <w:t>Exten</w:t>
            </w:r>
            <w:r w:rsidR="00175EC0">
              <w:rPr>
                <w:noProof/>
                <w:lang w:eastAsia="ko-KR"/>
              </w:rPr>
              <w:t>s</w:t>
            </w:r>
            <w:r w:rsidRPr="00241D1B">
              <w:rPr>
                <w:noProof/>
                <w:lang w:eastAsia="ko-KR"/>
              </w:rPr>
              <w:t>ion of CAG with validity information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14372C5"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0EC3652"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A36102" w:rsidRPr="00241D1B">
              <w:rPr>
                <w:noProof/>
              </w:rPr>
              <w:t>2</w:t>
            </w:r>
            <w:r w:rsidRPr="00241D1B">
              <w:rPr>
                <w:noProof/>
              </w:rPr>
              <w:t>-</w:t>
            </w:r>
            <w:r w:rsidR="00A36102" w:rsidRPr="00241D1B">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Pr="00241D1B" w:rsidRDefault="004F4A58">
            <w:pPr>
              <w:pStyle w:val="CRCoverPage"/>
              <w:spacing w:after="0"/>
              <w:ind w:left="100" w:right="-609"/>
              <w:rPr>
                <w:b/>
                <w:noProof/>
              </w:rPr>
            </w:pPr>
            <w:r w:rsidRPr="00241D1B">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9BED1C5" w:rsidR="00A078A6" w:rsidRPr="00241D1B" w:rsidRDefault="00995CFE" w:rsidP="00584F44">
            <w:pPr>
              <w:pStyle w:val="CRCoverPage"/>
              <w:spacing w:after="0"/>
              <w:ind w:left="100"/>
              <w:rPr>
                <w:noProof/>
                <w:lang w:eastAsia="ko-KR"/>
              </w:rPr>
            </w:pPr>
            <w:r w:rsidRPr="00241D1B">
              <w:rPr>
                <w:rFonts w:hint="eastAsia"/>
                <w:noProof/>
                <w:lang w:eastAsia="ko-KR"/>
              </w:rPr>
              <w:t>A</w:t>
            </w:r>
            <w:r w:rsidRPr="00241D1B">
              <w:rPr>
                <w:noProof/>
                <w:lang w:eastAsia="ko-KR"/>
              </w:rPr>
              <w:t xml:space="preserve">ccording to FS_eNPN_Ph2 KI#4 conclusion in TR 23.700-08, CAG can be associated with </w:t>
            </w:r>
            <w:r w:rsidR="00584F44" w:rsidRPr="00241D1B">
              <w:rPr>
                <w:noProof/>
                <w:lang w:eastAsia="ko-KR"/>
              </w:rPr>
              <w:t>time validity condtion.</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7D78AC04" w:rsidR="00A078A6" w:rsidRPr="00241D1B" w:rsidRDefault="00A078A6" w:rsidP="00A078A6">
            <w:pPr>
              <w:pStyle w:val="CRCoverPage"/>
              <w:spacing w:after="0"/>
              <w:ind w:left="100"/>
              <w:rPr>
                <w:noProof/>
                <w:lang w:eastAsia="ko-KR"/>
              </w:rPr>
            </w:pPr>
            <w:r w:rsidRPr="00241D1B">
              <w:rPr>
                <w:noProof/>
              </w:rPr>
              <w:t xml:space="preserve">The CAG identifiers in the Allowed CAG list may be associated with time validity </w:t>
            </w:r>
            <w:r w:rsidR="00584F44" w:rsidRPr="00241D1B">
              <w:rPr>
                <w:noProof/>
              </w:rPr>
              <w:t>condition</w:t>
            </w:r>
            <w:r w:rsidRPr="00241D1B">
              <w:rPr>
                <w:noProof/>
              </w:rPr>
              <w:t>.</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4F16EB8" w:rsidR="00A078A6" w:rsidRDefault="00A078A6" w:rsidP="00A078A6">
            <w:pPr>
              <w:pStyle w:val="CRCoverPage"/>
              <w:spacing w:after="0"/>
              <w:ind w:left="100"/>
              <w:rPr>
                <w:noProof/>
                <w:lang w:eastAsia="ko-KR"/>
              </w:rPr>
            </w:pPr>
            <w:r>
              <w:rPr>
                <w:noProof/>
              </w:rPr>
              <w:t>The PNI-NPN with CAG may not be able to support hosting localized services.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79C737" w:rsidR="00493594" w:rsidRDefault="00353ECA" w:rsidP="00335B91">
            <w:pPr>
              <w:pStyle w:val="CRCoverPage"/>
              <w:spacing w:after="0"/>
              <w:ind w:left="100"/>
              <w:rPr>
                <w:noProof/>
                <w:lang w:eastAsia="ko-KR"/>
              </w:rPr>
            </w:pPr>
            <w:r>
              <w:rPr>
                <w:rFonts w:hint="eastAsia"/>
                <w:noProof/>
                <w:lang w:eastAsia="ko-KR"/>
              </w:rPr>
              <w:t>5</w:t>
            </w:r>
            <w:r>
              <w:rPr>
                <w:noProof/>
                <w:lang w:eastAsia="ko-KR"/>
              </w:rPr>
              <w:t>.4.4a, 5.30.3.3, 5.30.3.4</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6156B189" w:rsidR="00335B91" w:rsidRDefault="00335B91" w:rsidP="00335B91">
      <w:pPr>
        <w:pStyle w:val="B1"/>
        <w:rPr>
          <w:ins w:id="8" w:author="Myungjune@LGE" w:date="2023-02-07T10:46:00Z"/>
          <w:lang w:eastAsia="zh-CN"/>
        </w:rPr>
      </w:pPr>
      <w:r w:rsidRPr="001B7C50">
        <w:rPr>
          <w:lang w:eastAsia="zh-CN"/>
        </w:rPr>
        <w:t>-</w:t>
      </w:r>
      <w:r w:rsidRPr="001B7C50">
        <w:rPr>
          <w:lang w:eastAsia="zh-CN"/>
        </w:rPr>
        <w:tab/>
        <w:t>CAG, see clause 5.30.3.3.</w:t>
      </w:r>
    </w:p>
    <w:p w14:paraId="55E5B607" w14:textId="51911CF9" w:rsidR="00494E75" w:rsidRPr="00494E75" w:rsidRDefault="00494E75" w:rsidP="00335B91">
      <w:pPr>
        <w:pStyle w:val="B1"/>
        <w:rPr>
          <w:lang w:val="en-US" w:eastAsia="ko-KR"/>
        </w:rPr>
      </w:pPr>
      <w:ins w:id="9" w:author="Myungjune@LGE" w:date="2023-02-07T10:46:00Z">
        <w:r>
          <w:rPr>
            <w:rFonts w:hint="eastAsia"/>
            <w:lang w:eastAsia="ko-KR"/>
          </w:rPr>
          <w:t>-</w:t>
        </w:r>
        <w:r>
          <w:rPr>
            <w:lang w:eastAsia="ko-KR"/>
          </w:rPr>
          <w:tab/>
          <w:t>CAG with validity condition, see clause</w:t>
        </w:r>
        <w:r>
          <w:rPr>
            <w:lang w:val="en-US" w:eastAsia="ko-KR"/>
          </w:rPr>
          <w:t> 5.30.3.3.</w:t>
        </w:r>
      </w:ins>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221FA95D" w14:textId="77777777" w:rsidR="00494E75" w:rsidRPr="001B7C50" w:rsidRDefault="00494E75" w:rsidP="00494E75">
      <w:pPr>
        <w:pStyle w:val="4"/>
      </w:pPr>
      <w:bookmarkStart w:id="10" w:name="_Toc20150096"/>
      <w:bookmarkStart w:id="11" w:name="_Toc27846895"/>
      <w:bookmarkStart w:id="12" w:name="_Toc36188026"/>
      <w:bookmarkStart w:id="13" w:name="_Toc45183931"/>
      <w:bookmarkStart w:id="14" w:name="_Toc47342773"/>
      <w:bookmarkStart w:id="15" w:name="_Toc51769475"/>
      <w:bookmarkStart w:id="16" w:name="_Toc122440634"/>
      <w:bookmarkStart w:id="17" w:name="_Hlk126659280"/>
      <w:r w:rsidRPr="001B7C50">
        <w:t>5.30.3.3</w:t>
      </w:r>
      <w:r w:rsidRPr="001B7C50">
        <w:tab/>
        <w:t>UE configuration, subscription aspects and storage</w:t>
      </w:r>
      <w:bookmarkEnd w:id="10"/>
      <w:bookmarkEnd w:id="11"/>
      <w:bookmarkEnd w:id="12"/>
      <w:bookmarkEnd w:id="13"/>
      <w:bookmarkEnd w:id="14"/>
      <w:bookmarkEnd w:id="15"/>
      <w:bookmarkEnd w:id="16"/>
    </w:p>
    <w:p w14:paraId="33B112AD" w14:textId="77777777" w:rsidR="00494E75" w:rsidRPr="001B7C50" w:rsidRDefault="00494E75" w:rsidP="00494E75">
      <w:r w:rsidRPr="001B7C50">
        <w:t>To use CAG, the UE, that supports CAG as indicated as part of the UE 5GMM Core Network Capability, may be pre-configured or (re)configured with the following CAG information, included in the subscription as part of the Mobility Restrictions:</w:t>
      </w:r>
    </w:p>
    <w:p w14:paraId="2B265209" w14:textId="77777777" w:rsidR="00494E75" w:rsidRPr="001B7C50" w:rsidRDefault="00494E75" w:rsidP="00494E75">
      <w:pPr>
        <w:pStyle w:val="B1"/>
      </w:pPr>
      <w:r w:rsidRPr="001B7C50">
        <w:t>-</w:t>
      </w:r>
      <w:r w:rsidRPr="001B7C50">
        <w:tab/>
        <w:t xml:space="preserve">an Allowed CAG list i.e. a list of CAG Identifiers the UE </w:t>
      </w:r>
      <w:proofErr w:type="gramStart"/>
      <w:r w:rsidRPr="001B7C50">
        <w:t>is allowed to</w:t>
      </w:r>
      <w:proofErr w:type="gramEnd"/>
      <w:r w:rsidRPr="001B7C50">
        <w:t xml:space="preserve"> access; and</w:t>
      </w:r>
    </w:p>
    <w:p w14:paraId="7825FF47" w14:textId="77777777" w:rsidR="00494E75" w:rsidRDefault="00494E75" w:rsidP="00494E75">
      <w:pPr>
        <w:pStyle w:val="B1"/>
        <w:rPr>
          <w:ins w:id="18" w:author="Myungjune@LGE" w:date="2023-02-07T10:41: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ins w:id="19" w:author="Myungjune@LGE" w:date="2023-02-07T10:41:00Z">
        <w:r>
          <w:rPr>
            <w:lang w:val="en-US"/>
          </w:rPr>
          <w:t xml:space="preserve"> </w:t>
        </w:r>
        <w:proofErr w:type="gramStart"/>
        <w:r>
          <w:rPr>
            <w:lang w:val="en-US"/>
          </w:rPr>
          <w:t>and</w:t>
        </w:r>
      </w:ins>
      <w:r w:rsidRPr="001B7C50">
        <w:t>;</w:t>
      </w:r>
      <w:proofErr w:type="gramEnd"/>
    </w:p>
    <w:p w14:paraId="61EEB588" w14:textId="4FF7E6C3" w:rsidR="002C597D" w:rsidRPr="002C597D" w:rsidRDefault="00494E75" w:rsidP="005441E0">
      <w:pPr>
        <w:pStyle w:val="B1"/>
        <w:rPr>
          <w:lang w:eastAsia="ko-KR"/>
        </w:rPr>
      </w:pPr>
      <w:ins w:id="20" w:author="Myungjune@LGE" w:date="2023-02-07T10:41:00Z">
        <w:r>
          <w:rPr>
            <w:rFonts w:hint="eastAsia"/>
            <w:lang w:eastAsia="ko-KR"/>
          </w:rPr>
          <w:t>-</w:t>
        </w:r>
        <w:r>
          <w:rPr>
            <w:lang w:eastAsia="ko-KR"/>
          </w:rPr>
          <w:tab/>
        </w:r>
      </w:ins>
      <w:ins w:id="21" w:author="Myungjune@LGE" w:date="2023-02-08T15:47:00Z">
        <w:r w:rsidR="005441E0">
          <w:rPr>
            <w:lang w:eastAsia="ko-KR"/>
          </w:rPr>
          <w:t xml:space="preserve">optionally, validity condition (i.e. time) for each CAG </w:t>
        </w:r>
        <w:proofErr w:type="gramStart"/>
        <w:r w:rsidR="005441E0">
          <w:rPr>
            <w:lang w:eastAsia="ko-KR"/>
          </w:rPr>
          <w:t>Identifiers;</w:t>
        </w:r>
      </w:ins>
      <w:proofErr w:type="gramEnd"/>
    </w:p>
    <w:p w14:paraId="1963F2C4" w14:textId="77777777" w:rsidR="00494E75" w:rsidRPr="001B7C50" w:rsidRDefault="00494E75" w:rsidP="00494E75">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3181C57" w14:textId="77777777" w:rsidR="005441E0" w:rsidRPr="005441E0" w:rsidRDefault="00494E75" w:rsidP="005441E0">
      <w:pPr>
        <w:rPr>
          <w:ins w:id="22" w:author="Myungjune@LGE" w:date="2023-02-08T15:46:00Z"/>
        </w:rPr>
      </w:pPr>
      <w:r w:rsidRPr="001B7C50">
        <w:t>The above CAG information is provided by the HPLMN on a per PLMN basis. In a PLMN the UE shall only consider the CAG information provided for this PLMN.</w:t>
      </w:r>
      <w:ins w:id="23" w:author="Myungjune@LGE" w:date="2023-02-08T15:46:00Z">
        <w:r w:rsidR="005441E0" w:rsidRPr="00494E75">
          <w:t xml:space="preserve"> </w:t>
        </w:r>
        <w:r w:rsidR="005441E0">
          <w:t xml:space="preserve">The CAG Identifiers with validity condition is provided to the UE only if the UE indicates support of </w:t>
        </w:r>
        <w:r w:rsidR="005441E0" w:rsidRPr="005441E0">
          <w:t xml:space="preserve">CAG with validity condition. If the UE does not support CAG with validity condition, in the Allowed CAG list, the AMF shall include </w:t>
        </w:r>
      </w:ins>
    </w:p>
    <w:p w14:paraId="7F041C54" w14:textId="77777777" w:rsidR="005441E0" w:rsidRPr="005441E0" w:rsidRDefault="005441E0" w:rsidP="005441E0">
      <w:pPr>
        <w:pStyle w:val="B1"/>
        <w:rPr>
          <w:ins w:id="24" w:author="Myungjune@LGE" w:date="2023-02-08T15:46:00Z"/>
        </w:rPr>
      </w:pPr>
      <w:ins w:id="25" w:author="Myungjune@LGE" w:date="2023-02-08T15:46:00Z">
        <w:r w:rsidRPr="005441E0">
          <w:t>-</w:t>
        </w:r>
        <w:r w:rsidRPr="005441E0">
          <w:tab/>
          <w:t>CAG Identifiers not associated with validity condition; and</w:t>
        </w:r>
      </w:ins>
    </w:p>
    <w:p w14:paraId="5BBFC3EA" w14:textId="350588A7" w:rsidR="005441E0" w:rsidRPr="005441E0" w:rsidRDefault="005441E0" w:rsidP="005441E0">
      <w:pPr>
        <w:pStyle w:val="B1"/>
        <w:rPr>
          <w:ins w:id="26" w:author="Myungjune@LGE" w:date="2023-02-08T15:46:00Z"/>
        </w:rPr>
      </w:pPr>
      <w:ins w:id="27" w:author="Myungjune@LGE" w:date="2023-02-08T15:46:00Z">
        <w:r w:rsidRPr="005441E0">
          <w:t>-</w:t>
        </w:r>
        <w:r w:rsidRPr="005441E0">
          <w:tab/>
          <w:t>CAG Identifiers associated with validity condition without including validity condition if validity condition is satisfied; and</w:t>
        </w:r>
      </w:ins>
    </w:p>
    <w:p w14:paraId="2A6502E6" w14:textId="46F3889D" w:rsidR="00494E75" w:rsidRPr="005441E0" w:rsidRDefault="005441E0" w:rsidP="005441E0">
      <w:ins w:id="28" w:author="Myungjune@LGE" w:date="2023-02-08T15:46:00Z">
        <w:r w:rsidRPr="005441E0">
          <w:t xml:space="preserve">When the validity condition becomes invalid, the AMF shall update the Allowed CAG list of the </w:t>
        </w:r>
        <w:proofErr w:type="spellStart"/>
        <w:r w:rsidRPr="005441E0">
          <w:t>non supporting</w:t>
        </w:r>
        <w:proofErr w:type="spellEnd"/>
        <w:r w:rsidRPr="005441E0">
          <w:t xml:space="preserve"> UE to remove corresponding CAG Identifiers do not satisfy validity condition</w:t>
        </w:r>
        <w:r>
          <w:t>.</w:t>
        </w:r>
      </w:ins>
    </w:p>
    <w:p w14:paraId="002D0627" w14:textId="77777777" w:rsidR="00494E75" w:rsidRPr="001B7C50" w:rsidRDefault="00494E75" w:rsidP="00494E75">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A51BC6A" w14:textId="77777777" w:rsidR="00494E75" w:rsidRPr="001B7C50" w:rsidRDefault="00494E75" w:rsidP="00494E75">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CB61BD5" w14:textId="77777777" w:rsidR="00494E75" w:rsidRPr="001B7C50" w:rsidRDefault="00494E75" w:rsidP="00494E75">
      <w:r w:rsidRPr="001B7C50">
        <w:lastRenderedPageBreak/>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1567CC4" w14:textId="77777777" w:rsidR="00494E75" w:rsidRPr="001B7C50" w:rsidRDefault="00494E75" w:rsidP="00494E75">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2DFD427F" w14:textId="77777777" w:rsidR="00494E75" w:rsidRPr="001B7C50" w:rsidRDefault="00494E75" w:rsidP="00494E75">
      <w:r w:rsidRPr="001B7C50">
        <w:t>The CAG information is only applicable with 5GS.</w:t>
      </w:r>
    </w:p>
    <w:p w14:paraId="67ECCD10" w14:textId="77777777" w:rsidR="00494E75" w:rsidRPr="001B7C50" w:rsidRDefault="00494E75" w:rsidP="00494E75">
      <w:pPr>
        <w:pStyle w:val="NO"/>
      </w:pPr>
      <w:r w:rsidRPr="001B7C50">
        <w:t>NOTE:</w:t>
      </w:r>
      <w:r w:rsidRPr="001B7C50">
        <w:tab/>
        <w:t>CAG information has no implication on whether and how the UE accesses 5GS over non-3GPP access.</w:t>
      </w:r>
    </w:p>
    <w:bookmarkEnd w:id="17"/>
    <w:p w14:paraId="50DD0F9E" w14:textId="0AB587E8" w:rsidR="005A13BE" w:rsidRDefault="005A13BE" w:rsidP="005A13BE">
      <w:pPr>
        <w:rPr>
          <w:noProof/>
        </w:rPr>
      </w:pPr>
    </w:p>
    <w:p w14:paraId="2B9211AE" w14:textId="734C5299" w:rsidR="00995CFE" w:rsidRDefault="00995CFE" w:rsidP="00995CF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12B7771" w14:textId="77777777" w:rsidR="00995CFE" w:rsidRPr="00494E75" w:rsidRDefault="00995CFE" w:rsidP="005A13BE">
      <w:pPr>
        <w:rPr>
          <w:noProof/>
        </w:rPr>
      </w:pPr>
    </w:p>
    <w:p w14:paraId="07D908E8" w14:textId="77777777" w:rsidR="00995CFE" w:rsidRPr="001B7C50" w:rsidRDefault="00995CFE" w:rsidP="00995CFE">
      <w:pPr>
        <w:pStyle w:val="4"/>
      </w:pPr>
      <w:bookmarkStart w:id="29" w:name="_Toc20150097"/>
      <w:bookmarkStart w:id="30" w:name="_Toc27846896"/>
      <w:bookmarkStart w:id="31" w:name="_Toc36188027"/>
      <w:bookmarkStart w:id="32" w:name="_Toc45183932"/>
      <w:bookmarkStart w:id="33" w:name="_Toc47342774"/>
      <w:bookmarkStart w:id="34" w:name="_Toc51769476"/>
      <w:bookmarkStart w:id="35" w:name="_Toc122440635"/>
      <w:r w:rsidRPr="001B7C50">
        <w:t>5.30.3.4</w:t>
      </w:r>
      <w:r w:rsidRPr="001B7C50">
        <w:tab/>
        <w:t>Network and cell (re-)selection, and access control</w:t>
      </w:r>
      <w:bookmarkEnd w:id="29"/>
      <w:bookmarkEnd w:id="30"/>
      <w:bookmarkEnd w:id="31"/>
      <w:bookmarkEnd w:id="32"/>
      <w:bookmarkEnd w:id="33"/>
      <w:bookmarkEnd w:id="34"/>
      <w:bookmarkEnd w:id="35"/>
    </w:p>
    <w:p w14:paraId="2C376B4C" w14:textId="77777777" w:rsidR="00995CFE" w:rsidRPr="001B7C50" w:rsidRDefault="00995CFE" w:rsidP="00995CFE">
      <w:r w:rsidRPr="001B7C50">
        <w:t>The following is assumed for network and cell selection, and access control:</w:t>
      </w:r>
    </w:p>
    <w:p w14:paraId="651C133B" w14:textId="77777777" w:rsidR="00995CFE" w:rsidRPr="001B7C50" w:rsidRDefault="00995CFE" w:rsidP="00995CFE">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roofErr w:type="gramStart"/>
      <w:r w:rsidRPr="001B7C50">
        <w:t>);</w:t>
      </w:r>
      <w:proofErr w:type="gramEnd"/>
    </w:p>
    <w:p w14:paraId="011AA95C" w14:textId="77777777" w:rsidR="00995CFE" w:rsidRPr="001B7C50" w:rsidRDefault="00995CFE" w:rsidP="00995CFE">
      <w:pPr>
        <w:pStyle w:val="NO"/>
      </w:pPr>
      <w:r w:rsidRPr="001B7C50">
        <w:t>NOTE 1:</w:t>
      </w:r>
      <w:r w:rsidRPr="001B7C50">
        <w:tab/>
        <w:t>The above also implies that cells are either CAG cells or normal PLMN cells. For network sharing scenario between SNPN, PNI-NPN and PLMNs, please see clause 5.18.</w:t>
      </w:r>
    </w:p>
    <w:p w14:paraId="76DFE99D" w14:textId="77777777" w:rsidR="00995CFE" w:rsidRPr="001B7C50" w:rsidRDefault="00995CFE" w:rsidP="00995CFE">
      <w:pPr>
        <w:pStyle w:val="B1"/>
      </w:pPr>
      <w:r w:rsidRPr="001B7C50">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71218E9" w14:textId="77777777" w:rsidR="00995CFE" w:rsidRPr="001B7C50" w:rsidRDefault="00995CFE" w:rsidP="00995CFE">
      <w:pPr>
        <w:pStyle w:val="B1"/>
      </w:pPr>
      <w:r w:rsidRPr="001B7C50">
        <w:t>-</w:t>
      </w:r>
      <w:r w:rsidRPr="001B7C50">
        <w:tab/>
        <w:t>For aspects of automatic and manual network selection in relation to CAG, see TS</w:t>
      </w:r>
      <w:r>
        <w:t> </w:t>
      </w:r>
      <w:r w:rsidRPr="001B7C50">
        <w:t>23.122</w:t>
      </w:r>
      <w:r>
        <w:t> </w:t>
      </w:r>
      <w:r w:rsidRPr="001B7C50">
        <w:t>[17</w:t>
      </w:r>
      <w:proofErr w:type="gramStart"/>
      <w:r w:rsidRPr="001B7C50">
        <w:t>];</w:t>
      </w:r>
      <w:proofErr w:type="gramEnd"/>
    </w:p>
    <w:p w14:paraId="5C525ED0" w14:textId="77777777" w:rsidR="00995CFE" w:rsidRPr="001B7C50" w:rsidRDefault="00995CFE" w:rsidP="00995CFE">
      <w:pPr>
        <w:pStyle w:val="B1"/>
      </w:pPr>
      <w:r w:rsidRPr="001B7C50">
        <w:t>-</w:t>
      </w:r>
      <w:r w:rsidRPr="001B7C50">
        <w:tab/>
        <w:t>For aspects related to cell (re-)selection, see TS</w:t>
      </w:r>
      <w:r>
        <w:t> </w:t>
      </w:r>
      <w:r w:rsidRPr="001B7C50">
        <w:t>38.304</w:t>
      </w:r>
      <w:r>
        <w:t> </w:t>
      </w:r>
      <w:r w:rsidRPr="001B7C50">
        <w:t>[50</w:t>
      </w:r>
      <w:proofErr w:type="gramStart"/>
      <w:r w:rsidRPr="001B7C50">
        <w:t>];</w:t>
      </w:r>
      <w:proofErr w:type="gramEnd"/>
    </w:p>
    <w:p w14:paraId="5F0C25EE" w14:textId="0BE88C74" w:rsidR="00995CFE" w:rsidRDefault="00995CFE" w:rsidP="00995CFE">
      <w:pPr>
        <w:pStyle w:val="B1"/>
        <w:rPr>
          <w:ins w:id="36" w:author="Myungjune@LGE" w:date="2023-02-07T11:04:00Z"/>
        </w:rPr>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7360E686" w14:textId="04F0357C" w:rsidR="00995CFE" w:rsidRPr="001B7C50" w:rsidRDefault="00995CFE" w:rsidP="00995CFE">
      <w:pPr>
        <w:pStyle w:val="B2"/>
        <w:rPr>
          <w:lang w:eastAsia="ko-KR"/>
        </w:rPr>
      </w:pPr>
      <w:ins w:id="37" w:author="Myungjune@LGE" w:date="2023-02-07T11:04:00Z">
        <w:r>
          <w:rPr>
            <w:lang w:eastAsia="ko-KR"/>
          </w:rPr>
          <w:t>-</w:t>
        </w:r>
        <w:r>
          <w:rPr>
            <w:lang w:eastAsia="ko-KR"/>
          </w:rPr>
          <w:tab/>
          <w:t xml:space="preserve">If </w:t>
        </w:r>
      </w:ins>
      <w:ins w:id="38" w:author="Myungjune@LGE" w:date="2023-02-07T11:08:00Z">
        <w:r>
          <w:rPr>
            <w:lang w:eastAsia="ko-KR"/>
          </w:rPr>
          <w:t xml:space="preserve">a </w:t>
        </w:r>
      </w:ins>
      <w:ins w:id="39" w:author="Myungjune@LGE" w:date="2023-02-07T11:04:00Z">
        <w:r>
          <w:rPr>
            <w:lang w:eastAsia="ko-KR"/>
          </w:rPr>
          <w:t xml:space="preserve">CAG Identifier </w:t>
        </w:r>
      </w:ins>
      <w:ins w:id="40" w:author="Myungjune@LGE" w:date="2023-02-07T11:08:00Z">
        <w:r>
          <w:rPr>
            <w:lang w:eastAsia="ko-KR"/>
          </w:rPr>
          <w:t>is</w:t>
        </w:r>
      </w:ins>
      <w:ins w:id="41" w:author="Myungjune@LGE" w:date="2023-02-07T11:04:00Z">
        <w:r>
          <w:rPr>
            <w:lang w:eastAsia="ko-KR"/>
          </w:rPr>
          <w:t xml:space="preserve"> associated with validity condition</w:t>
        </w:r>
      </w:ins>
      <w:ins w:id="42" w:author="Myungjune@LGE" w:date="2023-02-07T11:09:00Z">
        <w:r>
          <w:rPr>
            <w:lang w:eastAsia="ko-KR"/>
          </w:rPr>
          <w:t xml:space="preserve"> as described in clause</w:t>
        </w:r>
        <w:r>
          <w:rPr>
            <w:lang w:val="en-US" w:eastAsia="ko-KR"/>
          </w:rPr>
          <w:t> 5.30.3.3</w:t>
        </w:r>
      </w:ins>
      <w:ins w:id="43" w:author="Myungjune@LGE" w:date="2023-02-07T11:04:00Z">
        <w:r>
          <w:rPr>
            <w:lang w:eastAsia="ko-KR"/>
          </w:rPr>
          <w:t>, the</w:t>
        </w:r>
      </w:ins>
      <w:ins w:id="44" w:author="Myungjune@LGE" w:date="2023-02-07T11:05:00Z">
        <w:r>
          <w:rPr>
            <w:lang w:eastAsia="ko-KR"/>
          </w:rPr>
          <w:t xml:space="preserve"> AMF and NG-RAN </w:t>
        </w:r>
      </w:ins>
      <w:ins w:id="45" w:author="Myungjune@LGE" w:date="2023-02-07T11:09:00Z">
        <w:r>
          <w:rPr>
            <w:lang w:eastAsia="ko-KR"/>
          </w:rPr>
          <w:t>shall</w:t>
        </w:r>
      </w:ins>
      <w:ins w:id="46" w:author="Myungjune@LGE" w:date="2023-02-07T11:05:00Z">
        <w:r>
          <w:rPr>
            <w:lang w:eastAsia="ko-KR"/>
          </w:rPr>
          <w:t xml:space="preserve"> check whether </w:t>
        </w:r>
        <w:r w:rsidRPr="00241D1B">
          <w:rPr>
            <w:lang w:eastAsia="ko-KR"/>
          </w:rPr>
          <w:t xml:space="preserve">validity condition </w:t>
        </w:r>
      </w:ins>
      <w:ins w:id="47" w:author="Myungjune@LGE" w:date="2023-02-07T11:07:00Z">
        <w:r w:rsidRPr="00241D1B">
          <w:rPr>
            <w:lang w:eastAsia="ko-KR"/>
          </w:rPr>
          <w:t xml:space="preserve">is </w:t>
        </w:r>
      </w:ins>
      <w:ins w:id="48" w:author="Myungjune@LGE" w:date="2023-02-07T11:10:00Z">
        <w:r w:rsidRPr="00241D1B">
          <w:rPr>
            <w:lang w:eastAsia="ko-KR"/>
          </w:rPr>
          <w:t>satisfied.</w:t>
        </w:r>
      </w:ins>
      <w:ins w:id="49" w:author="Myungjune@LGE" w:date="2023-02-08T15:48:00Z">
        <w:r w:rsidR="00FF3112" w:rsidRPr="00241D1B">
          <w:rPr>
            <w:lang w:eastAsia="ko-KR"/>
          </w:rPr>
          <w:t xml:space="preserve"> If a UE is accessing a cell supporting CAG Identifier in the Allowed CAG list and</w:t>
        </w:r>
        <w:r w:rsidR="00FF3112">
          <w:rPr>
            <w:lang w:eastAsia="ko-KR"/>
          </w:rPr>
          <w:t xml:space="preserve"> validity condition of the CAG Identifier becomes invalid, the NG-RAN may trigger the handover</w:t>
        </w:r>
      </w:ins>
      <w:ins w:id="50" w:author="Myungjune@LGE" w:date="2023-02-08T15:49:00Z">
        <w:r w:rsidR="00421FCD">
          <w:rPr>
            <w:lang w:eastAsia="ko-KR"/>
          </w:rPr>
          <w:t xml:space="preserve"> procedure</w:t>
        </w:r>
      </w:ins>
      <w:ins w:id="51" w:author="Myungjune@LGE" w:date="2023-02-08T15:48:00Z">
        <w:r w:rsidR="00FF3112">
          <w:rPr>
            <w:lang w:eastAsia="ko-KR"/>
          </w:rPr>
          <w:t>.</w:t>
        </w:r>
      </w:ins>
    </w:p>
    <w:p w14:paraId="70180987" w14:textId="77777777" w:rsidR="00995CFE" w:rsidRPr="001B7C50" w:rsidRDefault="00995CFE" w:rsidP="00995CFE">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653279B9" w14:textId="77777777" w:rsidR="00995CFE" w:rsidRPr="001B7C50" w:rsidRDefault="00995CFE" w:rsidP="00995CFE">
      <w:pPr>
        <w:pStyle w:val="B2"/>
      </w:pPr>
      <w:r w:rsidRPr="001B7C50">
        <w:t>-</w:t>
      </w:r>
      <w:r w:rsidRPr="001B7C50">
        <w:tab/>
        <w:t>The AMF shall verify whether UE access is allowed by Mobility Restrictions:</w:t>
      </w:r>
    </w:p>
    <w:p w14:paraId="5C74ADCF" w14:textId="77777777" w:rsidR="00995CFE" w:rsidRPr="001B7C50" w:rsidRDefault="00995CFE" w:rsidP="00995CFE">
      <w:pPr>
        <w:pStyle w:val="NO"/>
      </w:pPr>
      <w:r w:rsidRPr="001B7C50">
        <w:t>NOTE 2:</w:t>
      </w:r>
      <w:r w:rsidRPr="001B7C50">
        <w:tab/>
        <w:t>It is assumed that the AMF is made aware of the supported CAG Identifier(s) of the CAG cell by the NG-RAN.</w:t>
      </w:r>
    </w:p>
    <w:p w14:paraId="033CC4DB" w14:textId="77777777" w:rsidR="00995CFE" w:rsidRPr="001B7C50" w:rsidRDefault="00995CFE" w:rsidP="00995CFE">
      <w:pPr>
        <w:pStyle w:val="B3"/>
      </w:pPr>
      <w:r w:rsidRPr="001B7C50">
        <w:t>-</w:t>
      </w:r>
      <w:r w:rsidRPr="001B7C50">
        <w:tab/>
        <w:t xml:space="preserve">If the UE is accessing the 5GS via a CAG cell and if at least one of the CAG Identifier(s) received from the NG-RAN is part of the UE's Allowed CAG list, then the AMF accepts the NAS </w:t>
      </w:r>
      <w:proofErr w:type="gramStart"/>
      <w:r w:rsidRPr="001B7C50">
        <w:t>request;</w:t>
      </w:r>
      <w:proofErr w:type="gramEnd"/>
    </w:p>
    <w:p w14:paraId="4D58B330" w14:textId="77777777" w:rsidR="00995CFE" w:rsidRPr="001B7C50" w:rsidRDefault="00995CFE" w:rsidP="00995CFE">
      <w:pPr>
        <w:pStyle w:val="B3"/>
      </w:pPr>
      <w:r w:rsidRPr="001B7C50">
        <w:t>-</w:t>
      </w:r>
      <w:r w:rsidRPr="001B7C50">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5EDF2A08" w14:textId="77777777" w:rsidR="00995CFE" w:rsidRPr="001B7C50" w:rsidRDefault="00995CFE" w:rsidP="00995CFE">
      <w:pPr>
        <w:pStyle w:val="B3"/>
      </w:pPr>
      <w:r w:rsidRPr="001B7C50">
        <w:t>-</w:t>
      </w:r>
      <w:r w:rsidRPr="001B7C50">
        <w:tab/>
        <w:t xml:space="preserve">If the UE is accessing the 5GS via a non-CAG cell and the UE's subscription contains an indication that the UE is only allowed to access CAG cells, then the AMF rejects the NAS request and the AMF should </w:t>
      </w:r>
      <w:r w:rsidRPr="001B7C50">
        <w:lastRenderedPageBreak/>
        <w:t>include CAG information in the NAS reject message. The AMF shall then release the NAS signalling connection for the UE by triggering the AN release procedure.</w:t>
      </w:r>
    </w:p>
    <w:p w14:paraId="325C4D79" w14:textId="77777777" w:rsidR="00995CFE" w:rsidRPr="001B7C50" w:rsidRDefault="00995CFE" w:rsidP="00995CFE">
      <w:pPr>
        <w:pStyle w:val="B1"/>
      </w:pPr>
      <w:r w:rsidRPr="001B7C50">
        <w:t>-</w:t>
      </w:r>
      <w:r w:rsidRPr="001B7C50">
        <w:tab/>
        <w:t>During transition from RRC Inactive to RRC Connected state:</w:t>
      </w:r>
    </w:p>
    <w:p w14:paraId="1A14E942" w14:textId="77777777" w:rsidR="00995CFE" w:rsidRPr="001B7C50" w:rsidRDefault="00995CFE" w:rsidP="00995CFE">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2F455BB3" w14:textId="77777777" w:rsidR="00995CFE" w:rsidRPr="001B7C50" w:rsidRDefault="00995CFE" w:rsidP="00995CFE">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2DBA9E3" w14:textId="77777777" w:rsidR="00995CFE" w:rsidRPr="001B7C50" w:rsidRDefault="00995CFE" w:rsidP="00995CFE">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1011245D" w14:textId="77777777" w:rsidR="00995CFE" w:rsidRPr="001B7C50" w:rsidRDefault="00995CFE" w:rsidP="00995CFE">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7CACAE6A" w14:textId="77777777" w:rsidR="00995CFE" w:rsidRPr="001B7C50" w:rsidRDefault="00995CFE" w:rsidP="00995CFE">
      <w:pPr>
        <w:pStyle w:val="B2"/>
      </w:pPr>
      <w:r w:rsidRPr="001B7C50">
        <w:t>-</w:t>
      </w:r>
      <w:r w:rsidRPr="001B7C50">
        <w:tab/>
        <w:t>Source NG-RAN shall not handover the UE to a non-CAG cell if the UE is only allowed to access CAG cells</w:t>
      </w:r>
      <w:r>
        <w:t xml:space="preserve"> based on the Mobility Restriction </w:t>
      </w:r>
      <w:proofErr w:type="gramStart"/>
      <w:r>
        <w:t>List</w:t>
      </w:r>
      <w:r w:rsidRPr="001B7C50">
        <w:t>;</w:t>
      </w:r>
      <w:proofErr w:type="gramEnd"/>
    </w:p>
    <w:p w14:paraId="07AC2647" w14:textId="77777777" w:rsidR="00995CFE" w:rsidRPr="001B7C50" w:rsidRDefault="00995CFE" w:rsidP="00995CFE">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72451861" w14:textId="77777777" w:rsidR="00995CFE" w:rsidRPr="001B7C50" w:rsidRDefault="00995CFE" w:rsidP="00995CFE">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5FC52FFB" w14:textId="77777777" w:rsidR="00995CFE" w:rsidRPr="001B7C50" w:rsidRDefault="00995CFE" w:rsidP="00995CFE">
      <w:pPr>
        <w:pStyle w:val="B1"/>
      </w:pPr>
      <w:r w:rsidRPr="001B7C50">
        <w:t>-</w:t>
      </w:r>
      <w:r w:rsidRPr="001B7C50">
        <w:tab/>
        <w:t>Update of Mobility Restrictions:</w:t>
      </w:r>
    </w:p>
    <w:p w14:paraId="2ACE9C02" w14:textId="77777777" w:rsidR="00995CFE" w:rsidRPr="001B7C50" w:rsidRDefault="00995CFE" w:rsidP="00995CFE">
      <w:pPr>
        <w:pStyle w:val="B2"/>
      </w:pPr>
      <w:r w:rsidRPr="001B7C50">
        <w:t>-</w:t>
      </w:r>
      <w:r w:rsidRPr="001B7C50">
        <w:tab/>
        <w:t xml:space="preserve">When the AMF receives the Nudm_SDM_Notification from the UDM and the AMF determines that the Allowed CAG list or the indication whether the UE is only allowed to access CAG cells have </w:t>
      </w:r>
      <w:proofErr w:type="gramStart"/>
      <w:r w:rsidRPr="001B7C50">
        <w:t>changed;</w:t>
      </w:r>
      <w:proofErr w:type="gramEnd"/>
    </w:p>
    <w:p w14:paraId="5343BAD0" w14:textId="77777777" w:rsidR="00995CFE" w:rsidRPr="001B7C50" w:rsidRDefault="00995CFE" w:rsidP="00995CFE">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68629F57" w14:textId="77777777" w:rsidR="00995CFE" w:rsidRPr="001B7C50" w:rsidRDefault="00995CFE" w:rsidP="00995CFE">
      <w:pPr>
        <w:pStyle w:val="NO"/>
      </w:pPr>
      <w:r w:rsidRPr="001B7C50">
        <w:t>NOTE 3:</w:t>
      </w:r>
      <w:r w:rsidRPr="001B7C50">
        <w:tab/>
        <w:t>When the UE is accessing the network for emergency services the conditions for AMF in clause 5.16.4.3 apply.</w:t>
      </w:r>
    </w:p>
    <w:p w14:paraId="6E066EE4" w14:textId="75E26D27" w:rsidR="00995CFE" w:rsidRDefault="00995CFE"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573F3" w14:textId="77777777" w:rsidR="003E1FAC" w:rsidRDefault="003E1FAC">
      <w:r>
        <w:separator/>
      </w:r>
    </w:p>
  </w:endnote>
  <w:endnote w:type="continuationSeparator" w:id="0">
    <w:p w14:paraId="387FBF5D" w14:textId="77777777" w:rsidR="003E1FAC" w:rsidRDefault="003E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694BF" w14:textId="77777777" w:rsidR="003E1FAC" w:rsidRDefault="003E1FAC">
      <w:r>
        <w:separator/>
      </w:r>
    </w:p>
  </w:footnote>
  <w:footnote w:type="continuationSeparator" w:id="0">
    <w:p w14:paraId="54977099" w14:textId="77777777" w:rsidR="003E1FAC" w:rsidRDefault="003E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1087E"/>
    <w:rsid w:val="00012BE2"/>
    <w:rsid w:val="0001377D"/>
    <w:rsid w:val="00013BE5"/>
    <w:rsid w:val="000173E8"/>
    <w:rsid w:val="00020F96"/>
    <w:rsid w:val="0002221E"/>
    <w:rsid w:val="00042C93"/>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574A"/>
    <w:rsid w:val="001176A7"/>
    <w:rsid w:val="0013228E"/>
    <w:rsid w:val="0013334A"/>
    <w:rsid w:val="00133B5B"/>
    <w:rsid w:val="00145BCB"/>
    <w:rsid w:val="00152105"/>
    <w:rsid w:val="001535E8"/>
    <w:rsid w:val="001537E7"/>
    <w:rsid w:val="0016325F"/>
    <w:rsid w:val="0016783B"/>
    <w:rsid w:val="00175EC0"/>
    <w:rsid w:val="00181921"/>
    <w:rsid w:val="00183ED7"/>
    <w:rsid w:val="00186F82"/>
    <w:rsid w:val="00190F00"/>
    <w:rsid w:val="001922A0"/>
    <w:rsid w:val="001943E3"/>
    <w:rsid w:val="00197B70"/>
    <w:rsid w:val="001A389B"/>
    <w:rsid w:val="001A49CE"/>
    <w:rsid w:val="001A6DE8"/>
    <w:rsid w:val="001A7D2F"/>
    <w:rsid w:val="001A7DC6"/>
    <w:rsid w:val="001B0633"/>
    <w:rsid w:val="001B6128"/>
    <w:rsid w:val="001C117E"/>
    <w:rsid w:val="001C6DC3"/>
    <w:rsid w:val="001D5D91"/>
    <w:rsid w:val="001E5937"/>
    <w:rsid w:val="001F052C"/>
    <w:rsid w:val="001F3CBE"/>
    <w:rsid w:val="002024B0"/>
    <w:rsid w:val="00203DFA"/>
    <w:rsid w:val="00204B39"/>
    <w:rsid w:val="0021053E"/>
    <w:rsid w:val="00225E79"/>
    <w:rsid w:val="00241D1B"/>
    <w:rsid w:val="00277C05"/>
    <w:rsid w:val="002826A4"/>
    <w:rsid w:val="0028399E"/>
    <w:rsid w:val="00291B63"/>
    <w:rsid w:val="002B668A"/>
    <w:rsid w:val="002B6C73"/>
    <w:rsid w:val="002C597D"/>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400E95"/>
    <w:rsid w:val="00402E8A"/>
    <w:rsid w:val="00414443"/>
    <w:rsid w:val="0041513E"/>
    <w:rsid w:val="004162C4"/>
    <w:rsid w:val="00416F67"/>
    <w:rsid w:val="00421FCD"/>
    <w:rsid w:val="00426480"/>
    <w:rsid w:val="00431CF3"/>
    <w:rsid w:val="0045370E"/>
    <w:rsid w:val="0045523F"/>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664F"/>
    <w:rsid w:val="005B00E2"/>
    <w:rsid w:val="005B74D6"/>
    <w:rsid w:val="005C223C"/>
    <w:rsid w:val="005D084A"/>
    <w:rsid w:val="005D33E8"/>
    <w:rsid w:val="005D34F9"/>
    <w:rsid w:val="005D3D38"/>
    <w:rsid w:val="005D4111"/>
    <w:rsid w:val="005F1F53"/>
    <w:rsid w:val="005F7E2C"/>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3E81"/>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4F9D"/>
    <w:rsid w:val="00BA5AC3"/>
    <w:rsid w:val="00BB0ABC"/>
    <w:rsid w:val="00BB4349"/>
    <w:rsid w:val="00BC02C6"/>
    <w:rsid w:val="00BC2F5C"/>
    <w:rsid w:val="00BC53A3"/>
    <w:rsid w:val="00BD43D0"/>
    <w:rsid w:val="00BE2533"/>
    <w:rsid w:val="00BE7331"/>
    <w:rsid w:val="00BF10FB"/>
    <w:rsid w:val="00BF7FAE"/>
    <w:rsid w:val="00C01544"/>
    <w:rsid w:val="00C027FF"/>
    <w:rsid w:val="00C102FC"/>
    <w:rsid w:val="00C15475"/>
    <w:rsid w:val="00C154A8"/>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32A9B"/>
    <w:rsid w:val="00E4444A"/>
    <w:rsid w:val="00E444FC"/>
    <w:rsid w:val="00E764BE"/>
    <w:rsid w:val="00E76C04"/>
    <w:rsid w:val="00E83F17"/>
    <w:rsid w:val="00E87148"/>
    <w:rsid w:val="00E90A89"/>
    <w:rsid w:val="00E97A20"/>
    <w:rsid w:val="00EA0E3A"/>
    <w:rsid w:val="00EB29F5"/>
    <w:rsid w:val="00EB65B2"/>
    <w:rsid w:val="00EC23DF"/>
    <w:rsid w:val="00EC5563"/>
    <w:rsid w:val="00EC56E7"/>
    <w:rsid w:val="00EC79E2"/>
    <w:rsid w:val="00ED00F5"/>
    <w:rsid w:val="00ED5DD9"/>
    <w:rsid w:val="00ED79AC"/>
    <w:rsid w:val="00EF2F56"/>
    <w:rsid w:val="00EF408A"/>
    <w:rsid w:val="00F05D16"/>
    <w:rsid w:val="00F07A9E"/>
    <w:rsid w:val="00F1758E"/>
    <w:rsid w:val="00F22822"/>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2096</Words>
  <Characters>11949</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Myungjune@LGE_rev1</cp:lastModifiedBy>
  <cp:revision>12</cp:revision>
  <cp:lastPrinted>1900-01-01T08:00:00Z</cp:lastPrinted>
  <dcterms:created xsi:type="dcterms:W3CDTF">2023-02-08T06:40:00Z</dcterms:created>
  <dcterms:modified xsi:type="dcterms:W3CDTF">2023-02-10T15:02:00Z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